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485E2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05514" w:rsidRPr="00E05514">
        <w:rPr>
          <w:b/>
          <w:noProof/>
          <w:sz w:val="24"/>
        </w:rPr>
        <w:t>C4-230162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60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810AE" w:rsidR="001E41F3" w:rsidRPr="00410371" w:rsidRDefault="006047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5514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6047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60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C52D7" w:rsidR="001E41F3" w:rsidRDefault="005F51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URI structure of the UPF event exposure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604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604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72D93" w14:textId="3D102438" w:rsidR="004B6DC2" w:rsidRDefault="005F51B4">
            <w:pPr>
              <w:pStyle w:val="CRCoverPage"/>
              <w:spacing w:after="0"/>
              <w:ind w:left="100"/>
            </w:pPr>
            <w:r>
              <w:t>The resource URI structure of the UPF event exposure API needs to evolve to support the subscribe and unsubscribe service operations.</w:t>
            </w:r>
          </w:p>
          <w:p w14:paraId="708AA7DE" w14:textId="4FA16660" w:rsidR="003419A7" w:rsidRDefault="003419A7" w:rsidP="005F51B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2090F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51B4">
              <w:t>resource URI structure of the UPF event exposure API is extended to support the subscribe and unsubscribe service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1A06" w:rsidR="001E41F3" w:rsidRDefault="0060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1D5DF" w14:textId="77777777" w:rsidR="00475036" w:rsidRPr="000A7435" w:rsidRDefault="00475036" w:rsidP="00475036">
      <w:pPr>
        <w:pStyle w:val="Heading4"/>
      </w:pPr>
      <w:bookmarkStart w:id="10" w:name="_Toc510696608"/>
      <w:bookmarkStart w:id="11" w:name="_Toc35971399"/>
      <w:bookmarkStart w:id="12" w:name="_Toc82676364"/>
      <w:bookmarkStart w:id="13" w:name="_Toc1147779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6.1.3.1</w:t>
      </w:r>
      <w:r>
        <w:tab/>
        <w:t>Overview</w:t>
      </w:r>
      <w:bookmarkEnd w:id="10"/>
      <w:bookmarkEnd w:id="11"/>
      <w:bookmarkEnd w:id="12"/>
      <w:bookmarkEnd w:id="13"/>
    </w:p>
    <w:p w14:paraId="38A6A507" w14:textId="34108CA0" w:rsidR="00475036" w:rsidRDefault="00475036" w:rsidP="00475036">
      <w:pPr>
        <w:pStyle w:val="TH"/>
        <w:rPr>
          <w:ins w:id="14" w:author="Bruno Landais" w:date="2023-01-17T15:39:00Z"/>
        </w:rPr>
      </w:pPr>
      <w:del w:id="15" w:author="Bruno Landais" w:date="2023-01-17T15:39:00Z">
        <w:r w:rsidDel="00475036">
          <w:object w:dxaOrig="5519" w:dyaOrig="1925" w14:anchorId="22CE57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5pt;height:96.4pt" o:ole="">
              <v:imagedata r:id="rId12" o:title=""/>
            </v:shape>
            <o:OLEObject Type="Embed" ProgID="Visio.Drawing.15" ShapeID="_x0000_i1025" DrawAspect="Content" ObjectID="_1737962778" r:id="rId13"/>
          </w:object>
        </w:r>
      </w:del>
    </w:p>
    <w:p w14:paraId="6649C229" w14:textId="34C2F157" w:rsidR="00475036" w:rsidRPr="00A258AF" w:rsidRDefault="00475036" w:rsidP="00475036">
      <w:pPr>
        <w:pStyle w:val="TH"/>
        <w:rPr>
          <w:lang w:val="en-US"/>
        </w:rPr>
      </w:pPr>
      <w:ins w:id="16" w:author="Bruno Landais" w:date="2023-01-17T15:39:00Z">
        <w:r>
          <w:object w:dxaOrig="5291" w:dyaOrig="3571" w14:anchorId="36AA7D4E">
            <v:shape id="_x0000_i1026" type="#_x0000_t75" style="width:264.2pt;height:178.45pt" o:ole="">
              <v:imagedata r:id="rId14" o:title=""/>
            </v:shape>
            <o:OLEObject Type="Embed" ProgID="Visio.Drawing.15" ShapeID="_x0000_i1026" DrawAspect="Content" ObjectID="_1737962779" r:id="rId15"/>
          </w:object>
        </w:r>
      </w:ins>
    </w:p>
    <w:p w14:paraId="6C15CF4A" w14:textId="77777777" w:rsidR="00475036" w:rsidRPr="008C18E3" w:rsidRDefault="00475036" w:rsidP="00475036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nupf-ee</w:t>
      </w:r>
      <w:proofErr w:type="spellEnd"/>
      <w:r w:rsidRPr="008C18E3">
        <w:t xml:space="preserve"> API</w:t>
      </w:r>
    </w:p>
    <w:p w14:paraId="1BBE2A3E" w14:textId="77777777" w:rsidR="00475036" w:rsidRDefault="00475036" w:rsidP="00475036">
      <w:r>
        <w:t>Table 6.1.3.1-1 provides an overview of the resources and applicable HTTP methods.</w:t>
      </w:r>
    </w:p>
    <w:p w14:paraId="696756C6" w14:textId="77777777" w:rsidR="00475036" w:rsidRPr="00384E92" w:rsidRDefault="00475036" w:rsidP="00475036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75036" w:rsidRPr="001710F8" w14:paraId="3E61A890" w14:textId="77777777" w:rsidTr="00475036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78EA5B" w14:textId="77777777" w:rsidR="00475036" w:rsidRPr="001710F8" w:rsidRDefault="00475036" w:rsidP="0002656F">
            <w:pPr>
              <w:pStyle w:val="TAH"/>
            </w:pPr>
            <w:r w:rsidRPr="001710F8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38BA4" w14:textId="77777777" w:rsidR="00475036" w:rsidRPr="001710F8" w:rsidRDefault="00475036" w:rsidP="0002656F">
            <w:pPr>
              <w:pStyle w:val="TAH"/>
            </w:pPr>
            <w:r w:rsidRPr="001710F8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0B93E" w14:textId="77777777" w:rsidR="00475036" w:rsidRPr="001710F8" w:rsidRDefault="00475036" w:rsidP="0002656F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1C711" w14:textId="77777777" w:rsidR="00475036" w:rsidRDefault="00475036" w:rsidP="0002656F">
            <w:pPr>
              <w:pStyle w:val="TAH"/>
              <w:rPr>
                <w:ins w:id="17" w:author="Bruno Landais" w:date="2023-01-17T15:47:00Z"/>
              </w:rPr>
            </w:pPr>
            <w:r w:rsidRPr="001710F8">
              <w:t>Description</w:t>
            </w:r>
          </w:p>
          <w:p w14:paraId="175F4EE0" w14:textId="7A645C1D" w:rsidR="00475036" w:rsidRPr="001710F8" w:rsidRDefault="00475036" w:rsidP="0002656F">
            <w:pPr>
              <w:pStyle w:val="TAH"/>
            </w:pPr>
            <w:ins w:id="18" w:author="Bruno Landais" w:date="2023-01-17T15:47:00Z">
              <w:r>
                <w:t>(service operation)</w:t>
              </w:r>
            </w:ins>
          </w:p>
        </w:tc>
      </w:tr>
      <w:tr w:rsidR="00475036" w:rsidRPr="001710F8" w14:paraId="268A0DB1" w14:textId="77777777" w:rsidTr="00475036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C7733" w14:textId="77777777" w:rsidR="00475036" w:rsidRPr="001710F8" w:rsidRDefault="00475036" w:rsidP="0002656F">
            <w:pPr>
              <w:pStyle w:val="TAL"/>
            </w:pPr>
            <w:proofErr w:type="spellStart"/>
            <w:r w:rsidRPr="001710F8">
              <w:rPr>
                <w:rFonts w:hint="eastAsia"/>
                <w:lang w:eastAsia="zh-CN"/>
              </w:rPr>
              <w:t>Event</w:t>
            </w:r>
            <w:r w:rsidRPr="001710F8">
              <w:t>ExposureSubscriptions</w:t>
            </w:r>
            <w:proofErr w:type="spellEnd"/>
          </w:p>
          <w:p w14:paraId="7EC5C607" w14:textId="77777777" w:rsidR="00475036" w:rsidRPr="001710F8" w:rsidRDefault="00475036" w:rsidP="0002656F">
            <w:pPr>
              <w:pStyle w:val="TAL"/>
            </w:pPr>
            <w:r w:rsidRPr="001710F8">
              <w:rPr>
                <w:rFonts w:hint="eastAsia"/>
                <w:lang w:eastAsia="zh-CN"/>
              </w:rPr>
              <w:t>(</w:t>
            </w:r>
            <w:r w:rsidRPr="001710F8">
              <w:rPr>
                <w:lang w:eastAsia="zh-CN"/>
              </w:rPr>
              <w:t>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AE6F8" w14:textId="77777777" w:rsidR="00475036" w:rsidRPr="001710F8" w:rsidRDefault="00475036" w:rsidP="0002656F">
            <w:pPr>
              <w:pStyle w:val="TAL"/>
            </w:pPr>
            <w:r w:rsidRPr="001710F8">
              <w:rPr>
                <w:rFonts w:hint="eastAsia"/>
                <w:lang w:eastAsia="zh-CN"/>
              </w:rPr>
              <w:t>/</w:t>
            </w:r>
            <w:proofErr w:type="spellStart"/>
            <w:r w:rsidRPr="001710F8">
              <w:rPr>
                <w:lang w:eastAsia="zh-CN"/>
              </w:rPr>
              <w:t>ee</w:t>
            </w:r>
            <w:proofErr w:type="spellEnd"/>
            <w:r w:rsidRPr="001710F8">
              <w:rPr>
                <w:lang w:eastAsia="zh-CN"/>
              </w:rPr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6546" w14:textId="77777777" w:rsidR="00475036" w:rsidRPr="001710F8" w:rsidRDefault="00475036" w:rsidP="0002656F">
            <w:pPr>
              <w:pStyle w:val="TAL"/>
            </w:pPr>
            <w:r w:rsidRPr="001710F8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1C93" w14:textId="71F16EBF" w:rsidR="00475036" w:rsidRPr="001710F8" w:rsidRDefault="00475036" w:rsidP="0002656F">
            <w:pPr>
              <w:pStyle w:val="TAL"/>
            </w:pPr>
            <w:del w:id="19" w:author="Bruno Landais" w:date="2023-01-17T15:44:00Z">
              <w:r w:rsidRPr="001710F8" w:rsidDel="00475036">
                <w:delText>This is a pseudo operation.</w:delText>
              </w:r>
            </w:del>
            <w:ins w:id="20" w:author="Bruno Landais" w:date="2023-01-17T15:45:00Z">
              <w:r>
                <w:t xml:space="preserve">Subscribe service operation, </w:t>
              </w:r>
            </w:ins>
            <w:ins w:id="21" w:author="Bruno Landais" w:date="2023-01-17T15:46:00Z">
              <w:r>
                <w:t>creating a new subscription</w:t>
              </w:r>
            </w:ins>
          </w:p>
        </w:tc>
      </w:tr>
      <w:tr w:rsidR="00475036" w:rsidRPr="001710F8" w14:paraId="74B32F39" w14:textId="77777777" w:rsidTr="00475036">
        <w:trPr>
          <w:jc w:val="center"/>
          <w:ins w:id="22" w:author="Bruno Landais" w:date="2023-01-17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07AE5" w14:textId="1C137D63" w:rsidR="00475036" w:rsidRPr="001710F8" w:rsidRDefault="00475036" w:rsidP="00475036">
            <w:pPr>
              <w:pStyle w:val="TAL"/>
              <w:rPr>
                <w:ins w:id="23" w:author="Bruno Landais" w:date="2023-01-17T15:45:00Z"/>
                <w:lang w:eastAsia="zh-CN"/>
              </w:rPr>
            </w:pPr>
            <w:ins w:id="24" w:author="Bruno Landais" w:date="2023-01-17T15:45:00Z">
              <w:r w:rsidRPr="003B2883">
                <w:t>Individual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77217" w14:textId="42E303D1" w:rsidR="00475036" w:rsidRPr="001710F8" w:rsidRDefault="00475036" w:rsidP="00475036">
            <w:pPr>
              <w:pStyle w:val="TAL"/>
              <w:rPr>
                <w:ins w:id="25" w:author="Bruno Landais" w:date="2023-01-17T15:45:00Z"/>
                <w:lang w:eastAsia="zh-CN"/>
              </w:rPr>
            </w:pPr>
            <w:ins w:id="26" w:author="Bruno Landais" w:date="2023-01-17T15:48:00Z">
              <w:r w:rsidRPr="001710F8">
                <w:rPr>
                  <w:rFonts w:hint="eastAsia"/>
                  <w:lang w:eastAsia="zh-CN"/>
                </w:rPr>
                <w:t>/</w:t>
              </w:r>
              <w:proofErr w:type="spellStart"/>
              <w:r w:rsidRPr="001710F8">
                <w:rPr>
                  <w:lang w:eastAsia="zh-CN"/>
                </w:rPr>
                <w:t>ee</w:t>
              </w:r>
              <w:proofErr w:type="spellEnd"/>
              <w:r w:rsidRPr="001710F8">
                <w:rPr>
                  <w:lang w:eastAsia="zh-CN"/>
                </w:rPr>
                <w:t>-subscriptions</w:t>
              </w:r>
              <w:r w:rsidRPr="003B2883">
                <w:t xml:space="preserve"> </w:t>
              </w:r>
            </w:ins>
            <w:ins w:id="27" w:author="Bruno Landais" w:date="2023-01-17T15:45:00Z">
              <w:r w:rsidRPr="003B2883">
                <w:t>/{</w:t>
              </w:r>
              <w:proofErr w:type="spellStart"/>
              <w:r w:rsidRPr="003B2883">
                <w:t>subscriptionId</w:t>
              </w:r>
              <w:proofErr w:type="spellEnd"/>
              <w:r w:rsidRPr="003B2883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075" w14:textId="2182296B" w:rsidR="00475036" w:rsidRPr="001710F8" w:rsidRDefault="00475036" w:rsidP="00475036">
            <w:pPr>
              <w:pStyle w:val="TAL"/>
              <w:rPr>
                <w:ins w:id="28" w:author="Bruno Landais" w:date="2023-01-17T15:45:00Z"/>
              </w:rPr>
            </w:pPr>
            <w:ins w:id="29" w:author="Bruno Landais" w:date="2023-01-17T15:45:00Z">
              <w:r w:rsidRPr="003B2883"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3C1E" w14:textId="59E122CC" w:rsidR="00475036" w:rsidRPr="001710F8" w:rsidDel="00475036" w:rsidRDefault="00475036" w:rsidP="00475036">
            <w:pPr>
              <w:pStyle w:val="TAL"/>
              <w:rPr>
                <w:ins w:id="30" w:author="Bruno Landais" w:date="2023-01-17T15:45:00Z"/>
              </w:rPr>
            </w:pPr>
            <w:ins w:id="31" w:author="Bruno Landais" w:date="2023-01-17T15:45:00Z">
              <w:r w:rsidRPr="003B2883">
                <w:t>Subscribe</w:t>
              </w:r>
            </w:ins>
            <w:ins w:id="32" w:author="Bruno Landais" w:date="2023-01-17T15:46:00Z">
              <w:r>
                <w:t xml:space="preserve"> service operation</w:t>
              </w:r>
            </w:ins>
            <w:ins w:id="33" w:author="Bruno Landais" w:date="2023-01-17T15:45:00Z">
              <w:r w:rsidRPr="003B2883">
                <w:t>, modify</w:t>
              </w:r>
            </w:ins>
            <w:ins w:id="34" w:author="Bruno Landais" w:date="2023-01-17T15:46:00Z">
              <w:r>
                <w:t>ing an existing subscription</w:t>
              </w:r>
            </w:ins>
          </w:p>
        </w:tc>
      </w:tr>
      <w:tr w:rsidR="00475036" w:rsidRPr="001710F8" w14:paraId="5227CE9B" w14:textId="77777777" w:rsidTr="00475036">
        <w:trPr>
          <w:jc w:val="center"/>
          <w:ins w:id="35" w:author="Bruno Landais" w:date="2023-01-17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19F7" w14:textId="77777777" w:rsidR="00475036" w:rsidRPr="001710F8" w:rsidRDefault="00475036" w:rsidP="00475036">
            <w:pPr>
              <w:pStyle w:val="TAL"/>
              <w:rPr>
                <w:ins w:id="36" w:author="Bruno Landais" w:date="2023-01-17T15:45:00Z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DDD49" w14:textId="77777777" w:rsidR="00475036" w:rsidRPr="001710F8" w:rsidRDefault="00475036" w:rsidP="00475036">
            <w:pPr>
              <w:pStyle w:val="TAL"/>
              <w:rPr>
                <w:ins w:id="37" w:author="Bruno Landais" w:date="2023-01-17T15:45:00Z"/>
                <w:lang w:eastAsia="zh-CN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171" w14:textId="394549D9" w:rsidR="00475036" w:rsidRPr="001710F8" w:rsidRDefault="00475036" w:rsidP="00475036">
            <w:pPr>
              <w:pStyle w:val="TAL"/>
              <w:rPr>
                <w:ins w:id="38" w:author="Bruno Landais" w:date="2023-01-17T15:45:00Z"/>
              </w:rPr>
            </w:pPr>
            <w:ins w:id="39" w:author="Bruno Landais" w:date="2023-01-17T15:45:00Z">
              <w:r w:rsidRPr="003B2883"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2B4" w14:textId="4AC70E0E" w:rsidR="00475036" w:rsidRPr="001710F8" w:rsidDel="00475036" w:rsidRDefault="00475036" w:rsidP="00475036">
            <w:pPr>
              <w:pStyle w:val="TAL"/>
              <w:rPr>
                <w:ins w:id="40" w:author="Bruno Landais" w:date="2023-01-17T15:45:00Z"/>
              </w:rPr>
            </w:pPr>
            <w:ins w:id="41" w:author="Bruno Landais" w:date="2023-01-17T15:45:00Z">
              <w:r w:rsidRPr="003B2883">
                <w:t>Unsubscribe</w:t>
              </w:r>
            </w:ins>
            <w:ins w:id="42" w:author="Bruno Landais" w:date="2023-01-17T15:46:00Z">
              <w:r>
                <w:t xml:space="preserve"> service operation</w:t>
              </w:r>
            </w:ins>
          </w:p>
        </w:tc>
      </w:tr>
    </w:tbl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41F3"/>
    <w:rsid w:val="001F5B25"/>
    <w:rsid w:val="00221410"/>
    <w:rsid w:val="0026004D"/>
    <w:rsid w:val="002640DD"/>
    <w:rsid w:val="00272CC1"/>
    <w:rsid w:val="00275D12"/>
    <w:rsid w:val="00284FEB"/>
    <w:rsid w:val="002860C4"/>
    <w:rsid w:val="002B5741"/>
    <w:rsid w:val="002E30D7"/>
    <w:rsid w:val="002E472E"/>
    <w:rsid w:val="002E7342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75036"/>
    <w:rsid w:val="004875BC"/>
    <w:rsid w:val="004B381E"/>
    <w:rsid w:val="004B6DC2"/>
    <w:rsid w:val="004B75B7"/>
    <w:rsid w:val="004F4308"/>
    <w:rsid w:val="004F7112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E2C44"/>
    <w:rsid w:val="005F51B4"/>
    <w:rsid w:val="00604753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6E5259"/>
    <w:rsid w:val="00757DD2"/>
    <w:rsid w:val="0076229A"/>
    <w:rsid w:val="00763524"/>
    <w:rsid w:val="00792342"/>
    <w:rsid w:val="007977A8"/>
    <w:rsid w:val="007B512A"/>
    <w:rsid w:val="007C2097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91B88"/>
    <w:rsid w:val="009A5753"/>
    <w:rsid w:val="009A579D"/>
    <w:rsid w:val="009C74AE"/>
    <w:rsid w:val="009D0BAF"/>
    <w:rsid w:val="009D2DE8"/>
    <w:rsid w:val="009E3297"/>
    <w:rsid w:val="009F734F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C21EC"/>
    <w:rsid w:val="00CC5026"/>
    <w:rsid w:val="00CC68D0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C7F6F"/>
    <w:rsid w:val="00DE34CF"/>
    <w:rsid w:val="00E05514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  <w:rsid w:val="00FF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2</Pages>
  <Words>378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115</cp:revision>
  <cp:lastPrinted>1899-12-31T23:00:00Z</cp:lastPrinted>
  <dcterms:created xsi:type="dcterms:W3CDTF">2020-02-03T08:32:00Z</dcterms:created>
  <dcterms:modified xsi:type="dcterms:W3CDTF">2023-02-15T09:39:00Z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